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E4" w:rsidRPr="008A5A8D" w:rsidRDefault="00EE38E4" w:rsidP="00EE38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2D41C7">
        <w:rPr>
          <w:b/>
          <w:noProof/>
          <w:sz w:val="24"/>
        </w:rPr>
        <w:t>00943</w:t>
      </w:r>
    </w:p>
    <w:p w:rsidR="001E41F3" w:rsidRDefault="00EE38E4" w:rsidP="00EE38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 w:rsidRPr="00BC281B">
        <w:rPr>
          <w:rFonts w:eastAsia="SimSun"/>
          <w:b/>
          <w:sz w:val="24"/>
          <w:szCs w:val="24"/>
          <w:lang w:eastAsia="zh-CN"/>
        </w:rPr>
        <w:t>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1C7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0473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8466CE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bookmarkStart w:id="0" w:name="_GoBack"/>
            <w:r w:rsidR="008466C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bookmarkEnd w:id="0"/>
            <w:r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B51C11">
              <w:t>CR of NR V2X RRM(introduction &amp; reliability of GNSS signal)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02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 for NR V2X RRM requirements</w:t>
            </w:r>
            <w:r w:rsidR="002D41C7">
              <w:rPr>
                <w:lang w:eastAsia="ko-KR"/>
              </w:rPr>
              <w:t xml:space="preserve"> based on the endorsed draft </w:t>
            </w:r>
            <w:proofErr w:type="gramStart"/>
            <w:r w:rsidR="002D41C7">
              <w:rPr>
                <w:lang w:eastAsia="ko-KR"/>
              </w:rPr>
              <w:t>CR(</w:t>
            </w:r>
            <w:proofErr w:type="gramEnd"/>
            <w:r w:rsidR="002D41C7">
              <w:rPr>
                <w:lang w:eastAsia="ko-KR"/>
              </w:rPr>
              <w:t>R4-1915921).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51C1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B51C11">
              <w:rPr>
                <w:noProof/>
                <w:lang w:eastAsia="ko-KR"/>
              </w:rPr>
              <w:t>introduction and reliability of GNSS signal in NR V2X RRM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12, 12.1, 12.8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134B" w:rsidRPr="00106722" w:rsidRDefault="0071134B" w:rsidP="0071134B">
      <w:pPr>
        <w:pStyle w:val="1"/>
        <w:rPr>
          <w:ins w:id="4" w:author="양윤오/책임연구원/차세대표준(연)5G표준Task(yoonoh.yang@lge.com)" w:date="2019-11-04T14:07:00Z"/>
        </w:rPr>
      </w:pPr>
      <w:ins w:id="5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Requirements</w:t>
        </w:r>
      </w:ins>
    </w:p>
    <w:p w:rsidR="0071134B" w:rsidRPr="00106722" w:rsidRDefault="0071134B" w:rsidP="0071134B">
      <w:pPr>
        <w:pStyle w:val="2"/>
        <w:rPr>
          <w:ins w:id="6" w:author="양윤오/책임연구원/차세대표준(연)5G표준Task(yoonoh.yang@lge.com)" w:date="2019-11-04T14:07:00Z"/>
        </w:rPr>
      </w:pPr>
      <w:ins w:id="7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>.1</w:t>
        </w:r>
        <w:r w:rsidRPr="00106722">
          <w:tab/>
          <w:t>Introduction</w:t>
        </w:r>
      </w:ins>
    </w:p>
    <w:p w:rsidR="0071134B" w:rsidRPr="00106722" w:rsidRDefault="0071134B" w:rsidP="0071134B">
      <w:pPr>
        <w:rPr>
          <w:ins w:id="8" w:author="양윤오/책임연구원/차세대표준(연)5G표준Task(yoonoh.yang@lge.com)" w:date="2019-11-04T14:07:00Z"/>
        </w:rPr>
      </w:pPr>
      <w:ins w:id="9" w:author="양윤오/책임연구원/차세대표준(연)5G표준Task(yoonoh.yang@lge.com)" w:date="2019-11-04T14:07:00Z">
        <w:r w:rsidRPr="00106722">
          <w:rPr>
            <w:noProof/>
          </w:rPr>
          <w:t xml:space="preserve">This section contains the requirements for the UE capable of </w:t>
        </w:r>
        <w:r w:rsidRPr="00106722">
          <w:rPr>
            <w:rFonts w:hint="eastAsia"/>
            <w:noProof/>
          </w:rPr>
          <w:t>V2X sidelink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>c</w:t>
        </w:r>
        <w:r w:rsidRPr="00106722">
          <w:rPr>
            <w:noProof/>
          </w:rPr>
          <w:t xml:space="preserve">ommunication when the UE is out of coverage on the carrier used for </w:t>
        </w:r>
        <w:r w:rsidRPr="00106722">
          <w:rPr>
            <w:rFonts w:hint="eastAsia"/>
            <w:noProof/>
          </w:rPr>
          <w:t>V2X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 xml:space="preserve">sidelink </w:t>
        </w:r>
        <w:r w:rsidRPr="00106722">
          <w:rPr>
            <w:noProof/>
          </w:rPr>
          <w:t>operation, as defined in [1].</w:t>
        </w:r>
        <w:r w:rsidRPr="00106722">
          <w:t xml:space="preserve"> The requirement</w:t>
        </w:r>
        <w:r w:rsidRPr="00106722">
          <w:rPr>
            <w:rFonts w:hint="eastAsia"/>
          </w:rPr>
          <w:t>s</w:t>
        </w:r>
        <w:r w:rsidRPr="00106722">
          <w:t xml:space="preserve"> apply when the UE is:</w:t>
        </w:r>
      </w:ins>
    </w:p>
    <w:p w:rsidR="0071134B" w:rsidRDefault="0071134B" w:rsidP="0071134B">
      <w:pPr>
        <w:pStyle w:val="B1"/>
        <w:rPr>
          <w:ins w:id="10" w:author="양윤오/책임연구원/차세대표준(연)5G표준Task(yoonoh.yang@lge.com)" w:date="2019-11-23T01:32:00Z"/>
        </w:rPr>
      </w:pPr>
      <w:ins w:id="11" w:author="양윤오/책임연구원/차세대표준(연)5G표준Task(yoonoh.yang@lge.com)" w:date="2019-11-04T14:07:00Z">
        <w:r w:rsidRPr="00106722">
          <w:t>-</w:t>
        </w:r>
        <w:r w:rsidRPr="00106722">
          <w:tab/>
          <w:t>in any cell selection state, or,</w:t>
        </w:r>
      </w:ins>
    </w:p>
    <w:p w:rsidR="00447217" w:rsidRPr="00106722" w:rsidDel="00447217" w:rsidRDefault="00447217" w:rsidP="0071134B">
      <w:pPr>
        <w:pStyle w:val="B1"/>
        <w:rPr>
          <w:ins w:id="12" w:author="양윤오/책임연구원/차세대표준(연)5G표준Task(yoonoh.yang@lge.com)" w:date="2019-11-04T14:07:00Z"/>
          <w:del w:id="13" w:author="yoonoh-b" w:date="2019-11-23T01:36:00Z"/>
          <w:lang w:eastAsia="ko-KR"/>
        </w:rPr>
      </w:pPr>
      <w:ins w:id="14" w:author="양윤오/책임연구원/차세대표준(연)5G표준Task(yoonoh.yang@lge.com)" w:date="2019-11-23T01:32:00Z">
        <w:r w:rsidRPr="00F25C10">
          <w:rPr>
            <w:rFonts w:hint="eastAsia"/>
            <w:lang w:eastAsia="ko-KR"/>
          </w:rPr>
          <w:t>-</w:t>
        </w:r>
        <w:r w:rsidRPr="00F25C10">
          <w:rPr>
            <w:lang w:eastAsia="ko-KR"/>
          </w:rPr>
          <w:t xml:space="preserve">    </w:t>
        </w:r>
        <w:r w:rsidRPr="00F25C10">
          <w:t xml:space="preserve">configured for V2X SL operation on a V2X carrier which is dedicated to only V2X SL operation and configured with only a </w:t>
        </w:r>
        <w:proofErr w:type="spellStart"/>
        <w:r w:rsidRPr="00F25C10">
          <w:t>PCell</w:t>
        </w:r>
        <w:proofErr w:type="spellEnd"/>
        <w:r w:rsidRPr="00F25C10">
          <w:t xml:space="preserve"> on WAN </w:t>
        </w:r>
        <w:proofErr w:type="spellStart"/>
        <w:r w:rsidRPr="00F25C10">
          <w:t>carrier</w:t>
        </w:r>
      </w:ins>
      <w:ins w:id="15" w:author="양윤오/책임연구원/차세대표준(연)5G표준Task(yoonoh.yang@lge.com)" w:date="2019-11-23T01:33:00Z">
        <w:r w:rsidRPr="00F25C10">
          <w:t>.</w:t>
        </w:r>
      </w:ins>
    </w:p>
    <w:p w:rsidR="0071134B" w:rsidRPr="00106722" w:rsidRDefault="0071134B" w:rsidP="0071134B">
      <w:pPr>
        <w:pStyle w:val="NO"/>
        <w:rPr>
          <w:ins w:id="16" w:author="양윤오/책임연구원/차세대표준(연)5G표준Task(yoonoh.yang@lge.com)" w:date="2019-11-04T14:07:00Z"/>
          <w:noProof/>
        </w:rPr>
      </w:pPr>
      <w:ins w:id="17" w:author="양윤오/책임연구원/차세대표준(연)5G표준Task(yoonoh.yang@lge.com)" w:date="2019-11-04T14:07:00Z">
        <w:r w:rsidRPr="00106722">
          <w:rPr>
            <w:noProof/>
          </w:rPr>
          <w:t>Note</w:t>
        </w:r>
        <w:proofErr w:type="spellEnd"/>
        <w:r w:rsidRPr="00106722">
          <w:rPr>
            <w:noProof/>
          </w:rPr>
          <w:t>:</w:t>
        </w:r>
        <w:r w:rsidRPr="00106722">
          <w:rPr>
            <w:noProof/>
          </w:rPr>
          <w:tab/>
          <w:t>Any cell selection state refers to a UE that is out of network coverage and is not associated with a serving cell on any carrier [1].</w:t>
        </w:r>
      </w:ins>
    </w:p>
    <w:p w:rsidR="0071134B" w:rsidRPr="00106722" w:rsidRDefault="0071134B" w:rsidP="0071134B">
      <w:pPr>
        <w:pStyle w:val="NO"/>
        <w:rPr>
          <w:ins w:id="18" w:author="양윤오/책임연구원/차세대표준(연)5G표준Task(yoonoh.yang@lge.com)" w:date="2019-11-04T14:07:00Z"/>
          <w:rFonts w:eastAsia="맑은 고딕"/>
          <w:noProof/>
        </w:rPr>
      </w:pPr>
      <w:ins w:id="19" w:author="양윤오/책임연구원/차세대표준(연)5G표준Task(yoonoh.yang@lge.com)" w:date="2019-11-04T14:07:00Z">
        <w:r w:rsidRPr="00106722">
          <w:rPr>
            <w:lang w:val="en-US"/>
          </w:rPr>
          <w:t>Note:</w:t>
        </w:r>
        <w:r w:rsidRPr="00106722">
          <w:rPr>
            <w:lang w:val="en-US"/>
          </w:rPr>
          <w:tab/>
          <w:t xml:space="preserve">When a UE in RRC_CONNECTED state is performing transmissions and/or reception for </w:t>
        </w:r>
        <w:r w:rsidRPr="00106722">
          <w:t xml:space="preserve">V2X </w:t>
        </w:r>
        <w:proofErr w:type="spellStart"/>
        <w:r w:rsidRPr="00106722">
          <w:t>sidelink</w:t>
        </w:r>
        <w:proofErr w:type="spellEnd"/>
        <w:r w:rsidRPr="00106722">
          <w:t xml:space="preserve"> communication</w:t>
        </w:r>
        <w:r w:rsidRPr="00106722">
          <w:rPr>
            <w:lang w:val="en-US"/>
          </w:rPr>
          <w:t xml:space="preserve">, the UE shall meet all the requirements specified in Section </w:t>
        </w:r>
      </w:ins>
      <w:ins w:id="20" w:author="양윤오/책임연구원/차세대표준(연)5G표준Task(yoonoh.yang@lge.com)" w:date="2019-11-04T14:20:00Z">
        <w:r w:rsidR="00292316">
          <w:rPr>
            <w:lang w:val="en-US"/>
          </w:rPr>
          <w:t>9</w:t>
        </w:r>
      </w:ins>
      <w:ins w:id="21" w:author="양윤오/책임연구원/차세대표준(연)5G표준Task(yoonoh.yang@lge.com)" w:date="2019-11-04T14:07:00Z">
        <w:r w:rsidRPr="00106722">
          <w:rPr>
            <w:lang w:val="en-US"/>
          </w:rPr>
          <w:t xml:space="preserve"> assuming that UE has a dedicated RX/TX chain for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communication. Otherwise, the UE may </w:t>
        </w:r>
        <w:proofErr w:type="spellStart"/>
        <w:r w:rsidRPr="00106722">
          <w:rPr>
            <w:lang w:val="en-US"/>
          </w:rPr>
          <w:t>interrup</w:t>
        </w:r>
        <w:proofErr w:type="spellEnd"/>
        <w:r w:rsidRPr="00106722">
          <w:rPr>
            <w:lang w:val="en-US"/>
          </w:rPr>
          <w:t xml:space="preserve"> the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</w:t>
        </w:r>
        <w:r w:rsidRPr="00106722">
          <w:t xml:space="preserve">communication in order to meet the measurement requirements specified in Section </w:t>
        </w:r>
      </w:ins>
      <w:ins w:id="22" w:author="양윤오/책임연구원/차세대표준(연)5G표준Task(yoonoh.yang@lge.com)" w:date="2019-11-04T14:20:00Z">
        <w:r w:rsidR="00292316">
          <w:t>9</w:t>
        </w:r>
      </w:ins>
      <w:ins w:id="23" w:author="양윤오/책임연구원/차세대표준(연)5G표준Task(yoonoh.yang@lge.com)" w:date="2019-11-04T14:07:00Z">
        <w:r w:rsidRPr="00106722">
          <w:t>.</w:t>
        </w:r>
      </w:ins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B51C11" w:rsidRPr="00C81A9D" w:rsidRDefault="00B51C11" w:rsidP="000C2F04">
      <w:pPr>
        <w:pStyle w:val="2"/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81A9D" w:rsidRPr="00106722" w:rsidRDefault="00C81A9D" w:rsidP="00C81A9D">
      <w:pPr>
        <w:pStyle w:val="2"/>
        <w:rPr>
          <w:ins w:id="24" w:author="양윤오/책임연구원/차세대표준(연)5G표준Task(yoonoh.yang@lge.com)" w:date="2019-11-04T14:26:00Z"/>
        </w:rPr>
      </w:pPr>
      <w:ins w:id="25" w:author="양윤오/책임연구원/차세대표준(연)5G표준Task(yoonoh.yang@lge.com)" w:date="2019-11-04T14:26:00Z">
        <w:r w:rsidRPr="00106722">
          <w:rPr>
            <w:rFonts w:hint="eastAsia"/>
          </w:rPr>
          <w:t>1</w:t>
        </w:r>
        <w:r>
          <w:t>2</w:t>
        </w:r>
        <w:r w:rsidRPr="00106722">
          <w:t>.</w:t>
        </w:r>
        <w:r w:rsidRPr="00106722">
          <w:rPr>
            <w:rFonts w:hint="eastAsia"/>
            <w:lang w:eastAsia="zh-CN"/>
          </w:rPr>
          <w:t>8</w:t>
        </w:r>
        <w:r w:rsidRPr="00106722">
          <w:tab/>
        </w:r>
        <w:r w:rsidRPr="00106722">
          <w:rPr>
            <w:rFonts w:hint="eastAsia"/>
          </w:rPr>
          <w:t>Reliability of GNSS signal</w:t>
        </w:r>
      </w:ins>
    </w:p>
    <w:p w:rsidR="00C81A9D" w:rsidRPr="00106722" w:rsidRDefault="00C81A9D" w:rsidP="00C81A9D">
      <w:pPr>
        <w:rPr>
          <w:ins w:id="26" w:author="양윤오/책임연구원/차세대표준(연)5G표준Task(yoonoh.yang@lge.com)" w:date="2019-11-04T14:25:00Z"/>
          <w:noProof/>
        </w:rPr>
      </w:pPr>
      <w:ins w:id="27" w:author="양윤오/책임연구원/차세대표준(연)5G표준Task(yoonoh.yang@lge.com)" w:date="2019-11-04T14:25:00Z">
        <w:r w:rsidRPr="00106722">
          <w:t xml:space="preserve">This clause contains requirements regarding </w:t>
        </w:r>
        <w:r w:rsidRPr="00106722">
          <w:rPr>
            <w:rFonts w:hint="eastAsia"/>
          </w:rPr>
          <w:t xml:space="preserve">reliability of GNSS signal </w:t>
        </w:r>
        <w:r w:rsidRPr="00106722">
          <w:rPr>
            <w:noProof/>
          </w:rPr>
          <w:t xml:space="preserve">for the UE capable of </w:t>
        </w:r>
        <w:r w:rsidRPr="00106722">
          <w:rPr>
            <w:rFonts w:hint="eastAsia"/>
            <w:noProof/>
          </w:rPr>
          <w:t xml:space="preserve"> V2</w:t>
        </w:r>
        <w:r w:rsidRPr="00106722">
          <w:rPr>
            <w:rFonts w:hint="eastAsia"/>
            <w:noProof/>
            <w:lang w:eastAsia="zh-CN"/>
          </w:rPr>
          <w:t>X</w:t>
        </w:r>
        <w:r w:rsidRPr="00106722">
          <w:rPr>
            <w:rFonts w:hint="eastAsia"/>
            <w:noProof/>
          </w:rPr>
          <w:t xml:space="preserve"> sidelink communication </w:t>
        </w:r>
        <w:r w:rsidRPr="00106722">
          <w:rPr>
            <w:noProof/>
          </w:rPr>
          <w:t xml:space="preserve">under the following </w:t>
        </w:r>
        <w:r w:rsidRPr="00106722">
          <w:rPr>
            <w:rFonts w:hint="eastAsia"/>
            <w:noProof/>
          </w:rPr>
          <w:t xml:space="preserve">additional </w:t>
        </w:r>
        <w:r w:rsidRPr="00106722">
          <w:rPr>
            <w:noProof/>
          </w:rPr>
          <w:t>condition:</w:t>
        </w:r>
      </w:ins>
    </w:p>
    <w:p w:rsidR="00C81A9D" w:rsidRPr="00106722" w:rsidRDefault="00C81A9D" w:rsidP="00C81A9D">
      <w:pPr>
        <w:pStyle w:val="B1"/>
        <w:rPr>
          <w:ins w:id="28" w:author="양윤오/책임연구원/차세대표준(연)5G표준Task(yoonoh.yang@lge.com)" w:date="2019-11-04T14:25:00Z"/>
        </w:rPr>
      </w:pPr>
      <w:ins w:id="29" w:author="양윤오/책임연구원/차세대표준(연)5G표준Task(yoonoh.yang@lge.com)" w:date="2019-11-04T14:25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106722">
          <w:rPr>
            <w:rFonts w:hint="eastAsia"/>
            <w:lang w:eastAsia="zh-CN"/>
          </w:rPr>
          <w:t>T</w:t>
        </w:r>
        <w:r w:rsidRPr="00106722">
          <w:t xml:space="preserve">he UE is </w:t>
        </w:r>
        <w:r w:rsidRPr="00106722">
          <w:rPr>
            <w:rFonts w:hint="eastAsia"/>
            <w:lang w:eastAsia="zh-CN"/>
          </w:rPr>
          <w:t xml:space="preserve">configured or </w:t>
        </w:r>
        <w:r w:rsidRPr="00106722">
          <w:t>pre-configured with parameters for enabling the UE to acquire the GNSS synchronization</w:t>
        </w:r>
        <w:r w:rsidRPr="00106722">
          <w:rPr>
            <w:rFonts w:hint="eastAsia"/>
          </w:rPr>
          <w:t>.</w:t>
        </w:r>
      </w:ins>
    </w:p>
    <w:p w:rsidR="00C81A9D" w:rsidRPr="00C81A9D" w:rsidRDefault="00C81A9D" w:rsidP="00C81A9D">
      <w:pPr>
        <w:rPr>
          <w:ins w:id="30" w:author="양윤오/책임연구원/차세대표준(연)5G표준Task(yoonoh.yang@lge.com)" w:date="2019-11-04T14:25:00Z"/>
        </w:rPr>
      </w:pPr>
      <w:ins w:id="31" w:author="양윤오/책임연구원/차세대표준(연)5G표준Task(yoonoh.yang@lge.com)" w:date="2019-11-04T14:25:00Z">
        <w:r w:rsidRPr="00C81A9D">
          <w:rPr>
            <w:rFonts w:hint="eastAsia"/>
          </w:rPr>
          <w:t xml:space="preserve">If UE considers </w:t>
        </w:r>
        <w:r w:rsidRPr="00C81A9D">
          <w:t xml:space="preserve">GNSS </w:t>
        </w:r>
        <w:r w:rsidRPr="00C81A9D">
          <w:rPr>
            <w:rFonts w:hint="eastAsia"/>
          </w:rPr>
          <w:t>is</w:t>
        </w:r>
        <w:r w:rsidRPr="00C81A9D">
          <w:t xml:space="preserve"> a reliable synchronization reference, the</w:t>
        </w:r>
        <w:r w:rsidRPr="00C81A9D">
          <w:rPr>
            <w:rFonts w:hint="eastAsia"/>
          </w:rPr>
          <w:t xml:space="preserve"> </w:t>
        </w:r>
        <w:r w:rsidRPr="00C81A9D">
          <w:t xml:space="preserve">UE </w:t>
        </w:r>
        <w:r w:rsidRPr="00C81A9D">
          <w:rPr>
            <w:rFonts w:hint="eastAsia"/>
          </w:rPr>
          <w:t xml:space="preserve">shall </w:t>
        </w:r>
        <w:r w:rsidRPr="00C81A9D">
          <w:t xml:space="preserve">meet </w:t>
        </w:r>
        <w:r w:rsidRPr="00C81A9D">
          <w:rPr>
            <w:rFonts w:hint="eastAsia"/>
          </w:rPr>
          <w:t xml:space="preserve">timing accuracy requirement as specified in 12.2 and frequency accuracy requirement as specified in </w:t>
        </w:r>
      </w:ins>
      <w:ins w:id="32" w:author="양윤오/책임연구원/차세대표준(연)5G표준Task(yoonoh.yang@lge.com)" w:date="2019-11-04T14:37:00Z">
        <w:r w:rsidR="00731129">
          <w:t>[</w:t>
        </w:r>
      </w:ins>
      <w:ins w:id="33" w:author="양윤오/책임연구원/차세대표준(연)5G표준Task(yoonoh.yang@lge.com)" w:date="2019-11-04T14:25:00Z">
        <w:r w:rsidRPr="00106722">
          <w:t>6.</w:t>
        </w:r>
      </w:ins>
      <w:ins w:id="34" w:author="양윤오/책임연구원/차세대표준(연)5G표준Task(yoonoh.yang@lge.com)" w:date="2019-11-04T14:36:00Z">
        <w:r w:rsidR="00731129">
          <w:t>4E</w:t>
        </w:r>
      </w:ins>
      <w:ins w:id="35" w:author="양윤오/책임연구원/차세대표준(연)5G표준Task(yoonoh.yang@lge.com)" w:date="2019-11-04T14:37:00Z">
        <w:r w:rsidR="00731129">
          <w:t>]</w:t>
        </w:r>
      </w:ins>
      <w:ins w:id="36" w:author="양윤오/책임연구원/차세대표준(연)5G표준Task(yoonoh.yang@lge.com)" w:date="2019-11-04T14:25:00Z">
        <w:r w:rsidRPr="00106722">
          <w:rPr>
            <w:rFonts w:hint="eastAsia"/>
          </w:rPr>
          <w:t xml:space="preserve"> of TS3</w:t>
        </w:r>
      </w:ins>
      <w:ins w:id="37" w:author="양윤오/책임연구원/차세대표준(연)5G표준Task(yoonoh.yang@lge.com)" w:date="2019-11-04T14:37:00Z">
        <w:r w:rsidR="00731129">
          <w:t>8</w:t>
        </w:r>
      </w:ins>
      <w:ins w:id="38" w:author="양윤오/책임연구원/차세대표준(연)5G표준Task(yoonoh.yang@lge.com)" w:date="2019-11-04T14:25:00Z">
        <w:r w:rsidRPr="00106722">
          <w:rPr>
            <w:rFonts w:hint="eastAsia"/>
          </w:rPr>
          <w:t>.101</w:t>
        </w:r>
      </w:ins>
      <w:ins w:id="39" w:author="양윤오/책임연구원/차세대표준(연)5G표준Task(yoonoh.yang@lge.com)" w:date="2019-11-04T14:37:00Z">
        <w:r w:rsidR="00731129">
          <w:t>-1</w:t>
        </w:r>
      </w:ins>
      <w:ins w:id="40" w:author="양윤오/책임연구원/차세대표준(연)5G표준Task(yoonoh.yang@lge.com)" w:date="2019-11-04T14:25:00Z">
        <w:r w:rsidRPr="00106722">
          <w:t>.</w:t>
        </w:r>
        <w:r w:rsidRPr="00106722">
          <w:rPr>
            <w:rFonts w:hint="eastAsia"/>
          </w:rPr>
          <w:t xml:space="preserve"> </w:t>
        </w:r>
      </w:ins>
      <w:ins w:id="41" w:author="양윤오/책임연구원/차세대표준(연)5G표준Task(yoonoh.yang@lge.com)" w:date="2019-11-20T13:25:00Z">
        <w:r w:rsidR="00F60507" w:rsidRPr="00F25C10">
          <w:t>[</w:t>
        </w:r>
      </w:ins>
      <w:ins w:id="42" w:author="양윤오/책임연구원/차세대표준(연)5G표준Task(yoonoh.yang@lge.com)" w:date="2019-11-04T14:25:00Z">
        <w:r w:rsidRPr="00F25C10">
          <w:rPr>
            <w:rFonts w:hint="eastAsia"/>
          </w:rPr>
          <w:t>Otherwise, the UE shall be capable to select another synchronization reference source.</w:t>
        </w:r>
      </w:ins>
      <w:ins w:id="43" w:author="양윤오/책임연구원/차세대표준(연)5G표준Task(yoonoh.yang@lge.com)" w:date="2019-11-20T13:25:00Z">
        <w:r w:rsidR="00F60507" w:rsidRPr="00F25C10">
          <w:t>]</w:t>
        </w:r>
      </w:ins>
    </w:p>
    <w:p w:rsidR="00C81A9D" w:rsidRPr="00C81A9D" w:rsidRDefault="00C81A9D" w:rsidP="00C81A9D">
      <w:pPr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A4C" w:rsidRDefault="004A0A4C">
      <w:r>
        <w:separator/>
      </w:r>
    </w:p>
  </w:endnote>
  <w:endnote w:type="continuationSeparator" w:id="0">
    <w:p w:rsidR="004A0A4C" w:rsidRDefault="004A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A4C" w:rsidRDefault="004A0A4C">
      <w:r>
        <w:separator/>
      </w:r>
    </w:p>
  </w:footnote>
  <w:footnote w:type="continuationSeparator" w:id="0">
    <w:p w:rsidR="004A0A4C" w:rsidRDefault="004A0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윤오/책임연구원/차세대표준(연)5G표준Task(yoonoh.yang@lge.com)">
    <w15:presenceInfo w15:providerId="AD" w15:userId="S-1-5-21-2543426832-1914326140-3112152631-80838"/>
  </w15:person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D2CEB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D41C7"/>
    <w:rsid w:val="002E7202"/>
    <w:rsid w:val="00305409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77C29"/>
    <w:rsid w:val="004A0A4C"/>
    <w:rsid w:val="004B75B7"/>
    <w:rsid w:val="004B79EC"/>
    <w:rsid w:val="0051580D"/>
    <w:rsid w:val="00547111"/>
    <w:rsid w:val="005700EE"/>
    <w:rsid w:val="00592D74"/>
    <w:rsid w:val="005C7E41"/>
    <w:rsid w:val="005E2C44"/>
    <w:rsid w:val="00600294"/>
    <w:rsid w:val="00621188"/>
    <w:rsid w:val="006257ED"/>
    <w:rsid w:val="00694EA4"/>
    <w:rsid w:val="00695064"/>
    <w:rsid w:val="00695808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466CE"/>
    <w:rsid w:val="0085742F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968C8"/>
    <w:rsid w:val="00BA3EC5"/>
    <w:rsid w:val="00BA51D9"/>
    <w:rsid w:val="00BB5DFC"/>
    <w:rsid w:val="00BD279D"/>
    <w:rsid w:val="00BD6BB8"/>
    <w:rsid w:val="00C10974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66520"/>
    <w:rsid w:val="00D77171"/>
    <w:rsid w:val="00DE34CF"/>
    <w:rsid w:val="00E13F3D"/>
    <w:rsid w:val="00E34898"/>
    <w:rsid w:val="00E47360"/>
    <w:rsid w:val="00E76260"/>
    <w:rsid w:val="00EB09B7"/>
    <w:rsid w:val="00EE38E4"/>
    <w:rsid w:val="00EE7D7C"/>
    <w:rsid w:val="00EF15A0"/>
    <w:rsid w:val="00F07668"/>
    <w:rsid w:val="00F25C10"/>
    <w:rsid w:val="00F25D98"/>
    <w:rsid w:val="00F300FB"/>
    <w:rsid w:val="00F4488A"/>
    <w:rsid w:val="00F579EE"/>
    <w:rsid w:val="00F60507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E38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BBAFF-D3FA-44B9-AA8F-29E48BC1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7</cp:revision>
  <cp:lastPrinted>1900-12-31T15:00:00Z</cp:lastPrinted>
  <dcterms:created xsi:type="dcterms:W3CDTF">2019-12-20T06:31:00Z</dcterms:created>
  <dcterms:modified xsi:type="dcterms:W3CDTF">2020-02-14T05:18:00Z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